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4182D5B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8F5E68">
        <w:rPr>
          <w:b/>
          <w:noProof/>
          <w:sz w:val="24"/>
        </w:rPr>
        <w:t>-e</w:t>
      </w:r>
      <w:r w:rsidR="008F5E68">
        <w:rPr>
          <w:b/>
          <w:noProof/>
          <w:sz w:val="24"/>
        </w:rPr>
        <w:tab/>
        <w:t>S6-210478</w:t>
      </w:r>
    </w:p>
    <w:p w14:paraId="6CCFE5EA" w14:textId="73CD72B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81AC0" w:rsidRPr="00281AC0">
        <w:rPr>
          <w:b/>
          <w:noProof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281AC0">
        <w:rPr>
          <w:rFonts w:cs="Arial"/>
          <w:b/>
          <w:bCs/>
          <w:sz w:val="22"/>
          <w:szCs w:val="22"/>
        </w:rPr>
        <w:t>9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81AC0">
        <w:rPr>
          <w:rFonts w:cs="Arial"/>
          <w:b/>
          <w:bCs/>
          <w:sz w:val="22"/>
          <w:szCs w:val="22"/>
        </w:rPr>
        <w:t>March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E25F5" w:rsidR="001E41F3" w:rsidRPr="00410371" w:rsidRDefault="00356C7B" w:rsidP="005170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700C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37D7C" w:rsidR="001E41F3" w:rsidRPr="00410371" w:rsidRDefault="008F5E68" w:rsidP="008F5E68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658BE3" w:rsidR="001E41F3" w:rsidRPr="00410371" w:rsidRDefault="00356C7B" w:rsidP="005170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1700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DC7B2" w:rsidR="001E41F3" w:rsidRPr="00410371" w:rsidRDefault="0051700C" w:rsidP="005170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7FD67" w:rsidR="00F25D98" w:rsidRDefault="00D91A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A13D1E" w:rsidR="00F25D98" w:rsidRDefault="00D91A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B5642" w:rsidR="001E41F3" w:rsidRDefault="00EC4C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multicast usage from group affiliation related information flows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45B13" w:rsidR="001E41F3" w:rsidRDefault="002F7F2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FC96F" w:rsidR="001E41F3" w:rsidRDefault="00A22163">
            <w:pPr>
              <w:pStyle w:val="CRCoverPage"/>
              <w:spacing w:after="0"/>
              <w:ind w:left="100"/>
              <w:rPr>
                <w:noProof/>
              </w:rPr>
            </w:pPr>
            <w:r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C3D127" w:rsidR="001E41F3" w:rsidRDefault="002F7F29" w:rsidP="002F7F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EBF8D9" w:rsidR="001E41F3" w:rsidRDefault="006E5691" w:rsidP="006E56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AEB922" w:rsidR="001E41F3" w:rsidRDefault="002F7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25BC6" w:rsidRDefault="00925BC6" w:rsidP="0092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32E1E" w:rsidR="00925BC6" w:rsidRDefault="00925BC6" w:rsidP="00925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Response of group affiliation related information flows from MC service server to MC service client are over unicast. Multicast is not applicable.</w:t>
            </w:r>
          </w:p>
        </w:tc>
      </w:tr>
      <w:tr w:rsidR="00925B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25BC6" w:rsidRDefault="00925BC6" w:rsidP="0092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25BC6" w:rsidRDefault="00925BC6" w:rsidP="0092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5BC6" w:rsidRDefault="00925BC6" w:rsidP="0092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E42AD0" w:rsidR="00925BC6" w:rsidRDefault="00925BC6" w:rsidP="00925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statement “</w:t>
            </w:r>
            <w:r w:rsidRPr="00264B31">
              <w:rPr>
                <w:lang w:eastAsia="zh-CN"/>
              </w:rPr>
              <w:t>This information flow is sent individually addressed on unicast or multicast</w:t>
            </w:r>
            <w:r>
              <w:rPr>
                <w:lang w:eastAsia="zh-CN"/>
              </w:rPr>
              <w:t>” from the information flows</w:t>
            </w:r>
          </w:p>
        </w:tc>
      </w:tr>
      <w:tr w:rsidR="00925B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5BC6" w:rsidRDefault="00925BC6" w:rsidP="0092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5BC6" w:rsidRDefault="00925BC6" w:rsidP="0092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5BC6" w:rsidRDefault="00925BC6" w:rsidP="0092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5D80CB" w:rsidR="00925BC6" w:rsidRDefault="00925BC6" w:rsidP="00925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in the specification</w:t>
            </w:r>
          </w:p>
        </w:tc>
      </w:tr>
      <w:tr w:rsidR="00925BC6" w14:paraId="034AF533" w14:textId="77777777" w:rsidTr="00547111">
        <w:tc>
          <w:tcPr>
            <w:tcW w:w="2694" w:type="dxa"/>
            <w:gridSpan w:val="2"/>
          </w:tcPr>
          <w:p w14:paraId="39D9EB5B" w14:textId="77777777" w:rsidR="00925BC6" w:rsidRDefault="00925BC6" w:rsidP="0092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5BC6" w:rsidRDefault="00925BC6" w:rsidP="0092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5BC6" w:rsidRDefault="00925BC6" w:rsidP="0092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5A3FB" w:rsidR="00925BC6" w:rsidRDefault="00DC1EA0" w:rsidP="00925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10.8.2.3, 10.8.2.8, 10.8.2.12, 10.8.2.13</w:t>
            </w:r>
          </w:p>
        </w:tc>
      </w:tr>
      <w:tr w:rsidR="00925B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5BC6" w:rsidRDefault="00925BC6" w:rsidP="0092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5BC6" w:rsidRDefault="00925BC6" w:rsidP="0092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5BC6" w:rsidRDefault="00925BC6" w:rsidP="0092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5BC6" w:rsidRDefault="00925BC6" w:rsidP="0092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5BC6" w:rsidRDefault="00925BC6" w:rsidP="0092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5BC6" w:rsidRDefault="00925BC6" w:rsidP="00925B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5BC6" w:rsidRDefault="00925BC6" w:rsidP="00925B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5B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5BC6" w:rsidRDefault="00925BC6" w:rsidP="0092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5BC6" w:rsidRDefault="00925BC6" w:rsidP="0092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DC1655" w:rsidR="00925BC6" w:rsidRDefault="00925BC6" w:rsidP="0092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25BC6" w:rsidRDefault="00925BC6" w:rsidP="00925B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5BC6" w:rsidRDefault="00925BC6" w:rsidP="00925B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5BC6" w:rsidRDefault="00925BC6" w:rsidP="00925B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5BC6" w:rsidRDefault="00925BC6" w:rsidP="0092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5198C4" w:rsidR="00925BC6" w:rsidRDefault="00925BC6" w:rsidP="0092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25BC6" w:rsidRDefault="00925BC6" w:rsidP="00925B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25BC6" w:rsidRDefault="00925BC6" w:rsidP="00925B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5BC6" w:rsidRDefault="00925BC6" w:rsidP="00925B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5BC6" w:rsidRDefault="00925BC6" w:rsidP="0092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5E6188" w:rsidR="00925BC6" w:rsidRDefault="00925BC6" w:rsidP="0092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5BC6" w:rsidRDefault="00925BC6" w:rsidP="00925B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5BC6" w:rsidRDefault="00925BC6" w:rsidP="00925B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5BC6" w:rsidRDefault="00925BC6" w:rsidP="00925B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5BC6" w:rsidRDefault="00925BC6" w:rsidP="00925BC6">
            <w:pPr>
              <w:pStyle w:val="CRCoverPage"/>
              <w:spacing w:after="0"/>
              <w:rPr>
                <w:noProof/>
              </w:rPr>
            </w:pPr>
          </w:p>
        </w:tc>
      </w:tr>
      <w:tr w:rsidR="00925B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5BC6" w:rsidRDefault="00925BC6" w:rsidP="0092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25BC6" w:rsidRDefault="00925BC6" w:rsidP="00925B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5B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5BC6" w:rsidRPr="008863B9" w:rsidRDefault="00925BC6" w:rsidP="0092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5BC6" w:rsidRPr="008863B9" w:rsidRDefault="00925BC6" w:rsidP="00925B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5B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5BC6" w:rsidRDefault="00925BC6" w:rsidP="0092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25BC6" w:rsidRDefault="00925BC6" w:rsidP="00925B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3280B" w14:textId="77777777" w:rsidR="00CC2276" w:rsidRDefault="00CC2276" w:rsidP="00CC2276">
      <w:pPr>
        <w:jc w:val="center"/>
        <w:rPr>
          <w:noProof/>
          <w:sz w:val="28"/>
        </w:rPr>
      </w:pPr>
      <w:r>
        <w:rPr>
          <w:noProof/>
        </w:rPr>
        <w:br w:type="page"/>
      </w: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B7B62F" w14:textId="77777777" w:rsidR="00EB626A" w:rsidRPr="00526FC3" w:rsidRDefault="00EB626A" w:rsidP="00EB626A">
      <w:pPr>
        <w:pStyle w:val="Heading4"/>
        <w:rPr>
          <w:lang w:eastAsia="zh-CN"/>
        </w:rPr>
      </w:pPr>
      <w:bookmarkStart w:id="2" w:name="_Toc460615961"/>
      <w:bookmarkStart w:id="3" w:name="_Toc460616822"/>
      <w:bookmarkStart w:id="4" w:name="_Toc460662211"/>
      <w:bookmarkStart w:id="5" w:name="_Toc468105505"/>
      <w:bookmarkStart w:id="6" w:name="_Toc468110600"/>
      <w:bookmarkStart w:id="7" w:name="_Toc59229633"/>
      <w:r w:rsidRPr="00526FC3">
        <w:t>10.8.2.</w:t>
      </w:r>
      <w:r w:rsidRPr="00526FC3">
        <w:rPr>
          <w:lang w:eastAsia="zh-CN"/>
        </w:rPr>
        <w:t>3</w:t>
      </w:r>
      <w:r w:rsidRPr="00526FC3">
        <w:tab/>
      </w:r>
      <w:r w:rsidRPr="00526FC3">
        <w:rPr>
          <w:rFonts w:hint="eastAsia"/>
          <w:lang w:eastAsia="zh-CN"/>
        </w:rPr>
        <w:t>MC service group affiliation</w:t>
      </w:r>
      <w:r w:rsidRPr="00526FC3">
        <w:t xml:space="preserve"> re</w:t>
      </w:r>
      <w:r w:rsidRPr="00526FC3">
        <w:rPr>
          <w:rFonts w:hint="eastAsia"/>
          <w:lang w:eastAsia="zh-CN"/>
        </w:rPr>
        <w:t>sponse</w:t>
      </w:r>
      <w:bookmarkEnd w:id="2"/>
      <w:bookmarkEnd w:id="3"/>
      <w:bookmarkEnd w:id="4"/>
      <w:bookmarkEnd w:id="5"/>
      <w:bookmarkEnd w:id="6"/>
      <w:bookmarkEnd w:id="7"/>
    </w:p>
    <w:p w14:paraId="6ED50CF3" w14:textId="2168584C" w:rsidR="00EB626A" w:rsidRPr="00526FC3" w:rsidRDefault="00EB626A" w:rsidP="00EB626A">
      <w:pPr>
        <w:rPr>
          <w:lang w:eastAsia="zh-CN"/>
        </w:rPr>
      </w:pPr>
      <w:r w:rsidRPr="00526FC3">
        <w:t>Table 10.8</w:t>
      </w:r>
      <w:r w:rsidRPr="00526FC3">
        <w:rPr>
          <w:lang w:eastAsia="zh-CN"/>
        </w:rPr>
        <w:t>.2.3-1</w:t>
      </w:r>
      <w:r w:rsidRPr="00526FC3">
        <w:t xml:space="preserve"> describes the information flow </w:t>
      </w:r>
      <w:r w:rsidRPr="00526FC3">
        <w:rPr>
          <w:rFonts w:hint="eastAsia"/>
          <w:lang w:eastAsia="zh-CN"/>
        </w:rPr>
        <w:t xml:space="preserve">MC service </w:t>
      </w:r>
      <w:r w:rsidRPr="00526FC3">
        <w:t xml:space="preserve">group </w:t>
      </w:r>
      <w:r w:rsidRPr="00526FC3">
        <w:rPr>
          <w:rFonts w:hint="eastAsia"/>
          <w:lang w:eastAsia="zh-CN"/>
        </w:rPr>
        <w:t>affiliation</w:t>
      </w:r>
      <w:r w:rsidRPr="00526FC3">
        <w:t xml:space="preserve"> re</w:t>
      </w:r>
      <w:r w:rsidRPr="00526FC3">
        <w:rPr>
          <w:rFonts w:hint="eastAsia"/>
          <w:lang w:eastAsia="zh-CN"/>
        </w:rPr>
        <w:t xml:space="preserve">sponse from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 xml:space="preserve">MC service server to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>MC service client.</w:t>
      </w:r>
      <w:del w:id="8" w:author="Samsung_SA6#41-e" w:date="2021-02-24T18:35:00Z">
        <w:r w:rsidDel="00FA761C">
          <w:rPr>
            <w:lang w:eastAsia="zh-CN"/>
          </w:rPr>
          <w:delText xml:space="preserve"> </w:delText>
        </w:r>
        <w:r w:rsidRPr="005D4D8D" w:rsidDel="00FA761C">
          <w:rPr>
            <w:lang w:eastAsia="zh-CN"/>
          </w:rPr>
          <w:delText>This information flow is sent individually addressed on unicast or multicast.</w:delText>
        </w:r>
      </w:del>
    </w:p>
    <w:p w14:paraId="7E5ECB59" w14:textId="77777777" w:rsidR="00EB626A" w:rsidRPr="00526FC3" w:rsidRDefault="00EB626A" w:rsidP="00EB626A">
      <w:pPr>
        <w:pStyle w:val="TH"/>
        <w:rPr>
          <w:lang w:eastAsia="zh-CN"/>
        </w:rPr>
      </w:pPr>
      <w:r w:rsidRPr="00526FC3">
        <w:t>Table 10.8.2.</w:t>
      </w:r>
      <w:r w:rsidRPr="00526FC3">
        <w:rPr>
          <w:lang w:eastAsia="zh-CN"/>
        </w:rPr>
        <w:t>3</w:t>
      </w:r>
      <w:r w:rsidRPr="00526FC3">
        <w:t xml:space="preserve">-1: </w:t>
      </w:r>
      <w:r w:rsidRPr="00526FC3">
        <w:rPr>
          <w:rFonts w:hint="eastAsia"/>
          <w:lang w:eastAsia="zh-CN"/>
        </w:rPr>
        <w:t>MC service g</w:t>
      </w:r>
      <w:r w:rsidRPr="00526FC3">
        <w:t xml:space="preserve">roup </w:t>
      </w:r>
      <w:r w:rsidRPr="00526FC3">
        <w:rPr>
          <w:rFonts w:hint="eastAsia"/>
          <w:lang w:eastAsia="zh-CN"/>
        </w:rPr>
        <w:t>affiliation</w:t>
      </w:r>
      <w:r w:rsidRPr="00526FC3">
        <w:t xml:space="preserve"> re</w:t>
      </w:r>
      <w:r w:rsidRPr="00526FC3">
        <w:rPr>
          <w:rFonts w:hint="eastAsia"/>
          <w:lang w:eastAsia="zh-CN"/>
        </w:rPr>
        <w:t>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B626A" w:rsidRPr="00526FC3" w14:paraId="1F8CEEFE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C05F4" w14:textId="77777777" w:rsidR="00EB626A" w:rsidRPr="00526FC3" w:rsidRDefault="00EB626A" w:rsidP="003058C9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D156C" w14:textId="77777777" w:rsidR="00EB626A" w:rsidRPr="00526FC3" w:rsidRDefault="00EB626A" w:rsidP="003058C9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B710E" w14:textId="77777777" w:rsidR="00EB626A" w:rsidRPr="00526FC3" w:rsidRDefault="00EB626A" w:rsidP="003058C9">
            <w:pPr>
              <w:pStyle w:val="TAH"/>
            </w:pPr>
            <w:r w:rsidRPr="00526FC3">
              <w:t>Description</w:t>
            </w:r>
          </w:p>
        </w:tc>
      </w:tr>
      <w:tr w:rsidR="00EB626A" w:rsidRPr="00526FC3" w14:paraId="6F8E58BC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955FE" w14:textId="77777777" w:rsidR="00EB626A" w:rsidRPr="00352049" w:rsidRDefault="00EB626A" w:rsidP="003058C9">
            <w:pPr>
              <w:pStyle w:val="TAL"/>
              <w:rPr>
                <w:lang w:eastAsia="zh-CN"/>
              </w:rPr>
            </w:pPr>
            <w:r w:rsidRPr="0035204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4FBAA" w14:textId="77777777" w:rsidR="00EB626A" w:rsidRPr="00352049" w:rsidRDefault="00EB626A" w:rsidP="003058C9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7957B" w14:textId="77777777" w:rsidR="00EB626A" w:rsidRPr="00352049" w:rsidRDefault="00EB626A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The </w:t>
            </w:r>
            <w:r w:rsidRPr="00352049">
              <w:t>MC service ID</w:t>
            </w:r>
            <w:r w:rsidRPr="00352049">
              <w:rPr>
                <w:rFonts w:hint="eastAsia"/>
                <w:lang w:eastAsia="zh-CN"/>
              </w:rPr>
              <w:t xml:space="preserve"> of the originator who triggers the MC service group affiliation request.</w:t>
            </w:r>
          </w:p>
        </w:tc>
      </w:tr>
      <w:tr w:rsidR="00EB626A" w:rsidRPr="00526FC3" w14:paraId="139DC060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2852" w14:textId="77777777" w:rsidR="00EB626A" w:rsidRPr="00352049" w:rsidRDefault="00EB626A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MC service group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AADB9" w14:textId="77777777" w:rsidR="00EB626A" w:rsidRPr="00352049" w:rsidRDefault="00EB626A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78D8A" w14:textId="77777777" w:rsidR="00EB626A" w:rsidRPr="00352049" w:rsidRDefault="00EB626A" w:rsidP="003058C9">
            <w:pPr>
              <w:pStyle w:val="TAL"/>
            </w:pPr>
            <w:r w:rsidRPr="00352049">
              <w:t>A list of one or more MC service group IDs</w:t>
            </w:r>
            <w:r w:rsidRPr="00352049">
              <w:rPr>
                <w:rFonts w:hint="eastAsia"/>
                <w:lang w:eastAsia="zh-CN"/>
              </w:rPr>
              <w:t xml:space="preserve"> to which the originator intends to affiliate.</w:t>
            </w:r>
          </w:p>
        </w:tc>
      </w:tr>
      <w:tr w:rsidR="00EB626A" w:rsidRPr="00526FC3" w14:paraId="5B5C4E08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9E32A" w14:textId="77777777" w:rsidR="00EB626A" w:rsidRPr="00352049" w:rsidRDefault="00EB626A" w:rsidP="003058C9">
            <w:pPr>
              <w:pStyle w:val="TAL"/>
              <w:rPr>
                <w:lang w:eastAsia="zh-CN"/>
              </w:rPr>
            </w:pPr>
            <w:r w:rsidRPr="00352049">
              <w:t>Affiliation status per MC service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C9641" w14:textId="77777777" w:rsidR="00EB626A" w:rsidRPr="00352049" w:rsidRDefault="00EB626A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D06D8" w14:textId="77777777" w:rsidR="00EB626A" w:rsidRPr="00352049" w:rsidRDefault="00EB626A" w:rsidP="003058C9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I</w:t>
            </w:r>
            <w:r w:rsidRPr="00352049">
              <w:rPr>
                <w:rFonts w:hint="eastAsia"/>
                <w:lang w:eastAsia="zh-CN"/>
              </w:rPr>
              <w:t>ndicates the affiliation result for every MC service group ID in the list.</w:t>
            </w:r>
          </w:p>
        </w:tc>
      </w:tr>
    </w:tbl>
    <w:p w14:paraId="6E7C8838" w14:textId="77777777" w:rsidR="000674CA" w:rsidRDefault="000674CA" w:rsidP="000674CA">
      <w:pPr>
        <w:pStyle w:val="Heading4"/>
        <w:rPr>
          <w:lang w:val="fr-FR"/>
        </w:rPr>
      </w:pPr>
      <w:bookmarkStart w:id="9" w:name="_Toc460615966"/>
      <w:bookmarkStart w:id="10" w:name="_Toc460616827"/>
      <w:bookmarkStart w:id="11" w:name="_Toc460662216"/>
      <w:bookmarkStart w:id="12" w:name="_Toc468105510"/>
      <w:bookmarkStart w:id="13" w:name="_Toc468110605"/>
      <w:bookmarkStart w:id="14" w:name="_Toc59229638"/>
    </w:p>
    <w:p w14:paraId="48483F60" w14:textId="429F25DE" w:rsidR="000674CA" w:rsidRPr="00526FC3" w:rsidRDefault="000674CA" w:rsidP="000674CA">
      <w:pPr>
        <w:pStyle w:val="Heading4"/>
        <w:rPr>
          <w:lang w:val="fr-FR" w:eastAsia="zh-CN"/>
        </w:rPr>
      </w:pPr>
      <w:r w:rsidRPr="00526FC3">
        <w:rPr>
          <w:lang w:val="fr-FR"/>
        </w:rPr>
        <w:t>10.8.2.</w:t>
      </w:r>
      <w:r w:rsidRPr="00526FC3">
        <w:rPr>
          <w:lang w:val="fr-FR" w:eastAsia="zh-CN"/>
        </w:rPr>
        <w:t>8</w:t>
      </w:r>
      <w:r w:rsidRPr="00526FC3">
        <w:rPr>
          <w:lang w:val="fr-FR"/>
        </w:rPr>
        <w:tab/>
      </w:r>
      <w:r w:rsidRPr="00526FC3">
        <w:rPr>
          <w:rFonts w:hint="eastAsia"/>
          <w:lang w:val="fr-FR" w:eastAsia="zh-CN"/>
        </w:rPr>
        <w:t>MC service group de-affiliation</w:t>
      </w:r>
      <w:r w:rsidRPr="00526FC3">
        <w:rPr>
          <w:lang w:val="fr-FR"/>
        </w:rPr>
        <w:t xml:space="preserve"> re</w:t>
      </w:r>
      <w:r w:rsidRPr="00526FC3">
        <w:rPr>
          <w:rFonts w:hint="eastAsia"/>
          <w:lang w:val="fr-FR" w:eastAsia="zh-CN"/>
        </w:rPr>
        <w:t>sponse</w:t>
      </w:r>
      <w:bookmarkEnd w:id="9"/>
      <w:bookmarkEnd w:id="10"/>
      <w:bookmarkEnd w:id="11"/>
      <w:bookmarkEnd w:id="12"/>
      <w:bookmarkEnd w:id="13"/>
      <w:bookmarkEnd w:id="14"/>
    </w:p>
    <w:p w14:paraId="16B4147A" w14:textId="7F8A3286" w:rsidR="000674CA" w:rsidRPr="00526FC3" w:rsidRDefault="000674CA" w:rsidP="000674CA">
      <w:pPr>
        <w:rPr>
          <w:lang w:eastAsia="zh-CN"/>
        </w:rPr>
      </w:pPr>
      <w:r w:rsidRPr="00526FC3">
        <w:rPr>
          <w:rFonts w:hint="eastAsia"/>
        </w:rPr>
        <w:t>T</w:t>
      </w:r>
      <w:r w:rsidRPr="00526FC3">
        <w:t>able 10.8.2.</w:t>
      </w:r>
      <w:r w:rsidRPr="00526FC3">
        <w:rPr>
          <w:lang w:eastAsia="zh-CN"/>
        </w:rPr>
        <w:t>8</w:t>
      </w:r>
      <w:r w:rsidRPr="00526FC3">
        <w:t xml:space="preserve">-1 describes the information flow </w:t>
      </w:r>
      <w:r w:rsidRPr="00526FC3">
        <w:rPr>
          <w:rFonts w:hint="eastAsia"/>
        </w:rPr>
        <w:t xml:space="preserve">MC service </w:t>
      </w:r>
      <w:r w:rsidRPr="00526FC3">
        <w:t xml:space="preserve">group </w:t>
      </w:r>
      <w:r w:rsidRPr="00526FC3">
        <w:rPr>
          <w:rFonts w:hint="eastAsia"/>
        </w:rPr>
        <w:t>de-affiliation</w:t>
      </w:r>
      <w:r w:rsidRPr="00526FC3">
        <w:t xml:space="preserve"> re</w:t>
      </w:r>
      <w:r w:rsidRPr="00526FC3">
        <w:rPr>
          <w:rFonts w:hint="eastAsia"/>
          <w:lang w:eastAsia="zh-CN"/>
        </w:rPr>
        <w:t xml:space="preserve">sponse from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 xml:space="preserve">MC service server to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>MC service client.</w:t>
      </w:r>
      <w:del w:id="15" w:author="Samsung_SA6#41-e" w:date="2021-02-24T18:35:00Z">
        <w:r w:rsidRPr="005D4D8D" w:rsidDel="00FA761C">
          <w:delText xml:space="preserve"> </w:delText>
        </w:r>
        <w:r w:rsidRPr="005D4D8D" w:rsidDel="00FA761C">
          <w:rPr>
            <w:lang w:eastAsia="zh-CN"/>
          </w:rPr>
          <w:delText>This information flow is sent individually addressed on unicast or multicast.</w:delText>
        </w:r>
      </w:del>
    </w:p>
    <w:p w14:paraId="1582548E" w14:textId="4B5E50D7" w:rsidR="000674CA" w:rsidRPr="00526FC3" w:rsidRDefault="000674CA" w:rsidP="000674CA">
      <w:pPr>
        <w:pStyle w:val="TH"/>
        <w:rPr>
          <w:lang w:val="fr-FR" w:eastAsia="zh-CN"/>
        </w:rPr>
      </w:pPr>
      <w:r w:rsidRPr="00526FC3">
        <w:rPr>
          <w:lang w:val="fr-FR"/>
        </w:rPr>
        <w:t>Table 10.8.2.</w:t>
      </w:r>
      <w:r w:rsidRPr="00526FC3">
        <w:rPr>
          <w:lang w:val="fr-FR" w:eastAsia="zh-CN"/>
        </w:rPr>
        <w:t>8</w:t>
      </w:r>
      <w:r w:rsidRPr="00526FC3">
        <w:rPr>
          <w:lang w:val="fr-FR"/>
        </w:rPr>
        <w:t xml:space="preserve">-1: </w:t>
      </w:r>
      <w:r w:rsidRPr="00526FC3">
        <w:rPr>
          <w:rFonts w:hint="eastAsia"/>
          <w:lang w:val="fr-FR" w:eastAsia="zh-CN"/>
        </w:rPr>
        <w:t>MC service g</w:t>
      </w:r>
      <w:r w:rsidRPr="00526FC3">
        <w:rPr>
          <w:lang w:val="fr-FR"/>
        </w:rPr>
        <w:t xml:space="preserve">roup </w:t>
      </w:r>
      <w:r w:rsidRPr="00526FC3">
        <w:rPr>
          <w:rFonts w:hint="eastAsia"/>
          <w:lang w:val="fr-FR" w:eastAsia="zh-CN"/>
        </w:rPr>
        <w:t>de-affiliation</w:t>
      </w:r>
      <w:r w:rsidRPr="00526FC3">
        <w:rPr>
          <w:lang w:val="fr-FR"/>
        </w:rPr>
        <w:t xml:space="preserve"> re</w:t>
      </w:r>
      <w:r w:rsidRPr="00526FC3">
        <w:rPr>
          <w:rFonts w:hint="eastAsia"/>
          <w:lang w:val="fr-FR" w:eastAsia="zh-CN"/>
        </w:rPr>
        <w:t>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674CA" w:rsidRPr="00526FC3" w14:paraId="42DE8175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282F5" w14:textId="77777777" w:rsidR="000674CA" w:rsidRPr="00526FC3" w:rsidRDefault="000674CA" w:rsidP="003058C9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6D3C2" w14:textId="77777777" w:rsidR="000674CA" w:rsidRPr="00526FC3" w:rsidRDefault="000674CA" w:rsidP="003058C9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6A2C0" w14:textId="77777777" w:rsidR="000674CA" w:rsidRPr="00526FC3" w:rsidRDefault="000674CA" w:rsidP="003058C9">
            <w:pPr>
              <w:pStyle w:val="TAH"/>
            </w:pPr>
            <w:r w:rsidRPr="00526FC3">
              <w:t>Description</w:t>
            </w:r>
          </w:p>
        </w:tc>
      </w:tr>
      <w:tr w:rsidR="000674CA" w:rsidRPr="00526FC3" w14:paraId="193F698A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939F2" w14:textId="77777777" w:rsidR="000674CA" w:rsidRPr="00352049" w:rsidRDefault="000674CA" w:rsidP="003058C9">
            <w:pPr>
              <w:pStyle w:val="TAL"/>
              <w:rPr>
                <w:lang w:eastAsia="zh-CN"/>
              </w:rPr>
            </w:pPr>
            <w:r w:rsidRPr="0035204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0EDF3" w14:textId="77777777" w:rsidR="000674CA" w:rsidRPr="00352049" w:rsidRDefault="000674CA" w:rsidP="003058C9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578FE" w14:textId="77777777" w:rsidR="000674CA" w:rsidRPr="00352049" w:rsidRDefault="000674CA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The </w:t>
            </w:r>
            <w:r w:rsidRPr="00352049">
              <w:t>MC service ID</w:t>
            </w:r>
            <w:r w:rsidRPr="00352049">
              <w:rPr>
                <w:rFonts w:hint="eastAsia"/>
                <w:lang w:eastAsia="zh-CN"/>
              </w:rPr>
              <w:t xml:space="preserve"> of the originator who triggers the MC service group de-affiliation request.</w:t>
            </w:r>
          </w:p>
        </w:tc>
      </w:tr>
      <w:tr w:rsidR="000674CA" w:rsidRPr="00526FC3" w14:paraId="56934258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08EA1" w14:textId="77777777" w:rsidR="000674CA" w:rsidRPr="00352049" w:rsidRDefault="000674CA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MC service group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C7281" w14:textId="77777777" w:rsidR="000674CA" w:rsidRPr="00352049" w:rsidRDefault="000674CA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1ABA9" w14:textId="77777777" w:rsidR="000674CA" w:rsidRPr="00352049" w:rsidRDefault="000674CA" w:rsidP="003058C9">
            <w:pPr>
              <w:pStyle w:val="TAL"/>
            </w:pPr>
            <w:r w:rsidRPr="00352049">
              <w:t>A list of one or more MC service group IDs</w:t>
            </w:r>
            <w:r w:rsidRPr="00352049">
              <w:rPr>
                <w:rFonts w:hint="eastAsia"/>
                <w:lang w:eastAsia="zh-CN"/>
              </w:rPr>
              <w:t xml:space="preserve"> to which the originator intends to de-affiliate.</w:t>
            </w:r>
          </w:p>
        </w:tc>
      </w:tr>
      <w:tr w:rsidR="000674CA" w:rsidRPr="00526FC3" w14:paraId="6CD2A2F9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4FC8A" w14:textId="77777777" w:rsidR="000674CA" w:rsidRPr="00352049" w:rsidRDefault="000674CA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De-a</w:t>
            </w:r>
            <w:r w:rsidRPr="00352049">
              <w:t>ffiliation status per MC service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91A6B" w14:textId="77777777" w:rsidR="000674CA" w:rsidRPr="00352049" w:rsidRDefault="000674CA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73E03" w14:textId="77777777" w:rsidR="000674CA" w:rsidRPr="00352049" w:rsidRDefault="000674CA" w:rsidP="003058C9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I</w:t>
            </w:r>
            <w:r w:rsidRPr="00352049">
              <w:rPr>
                <w:rFonts w:hint="eastAsia"/>
                <w:lang w:eastAsia="zh-CN"/>
              </w:rPr>
              <w:t>ndicates the de-affiliation result for every MC service group ID in the list.</w:t>
            </w:r>
          </w:p>
        </w:tc>
      </w:tr>
    </w:tbl>
    <w:p w14:paraId="67C318E6" w14:textId="77777777" w:rsidR="000674CA" w:rsidRPr="00526FC3" w:rsidRDefault="000674CA" w:rsidP="000674CA"/>
    <w:p w14:paraId="0C02AC55" w14:textId="77777777" w:rsidR="00C2055C" w:rsidRPr="00526FC3" w:rsidRDefault="00C2055C" w:rsidP="00C2055C">
      <w:pPr>
        <w:pStyle w:val="Heading4"/>
        <w:rPr>
          <w:lang w:eastAsia="zh-CN"/>
        </w:rPr>
      </w:pPr>
      <w:bookmarkStart w:id="16" w:name="_Toc460615970"/>
      <w:bookmarkStart w:id="17" w:name="_Toc460616831"/>
      <w:bookmarkStart w:id="18" w:name="_Toc460662220"/>
      <w:bookmarkStart w:id="19" w:name="_Toc468105514"/>
      <w:bookmarkStart w:id="20" w:name="_Toc468110609"/>
      <w:bookmarkStart w:id="21" w:name="_Toc59229642"/>
      <w:r w:rsidRPr="00526FC3">
        <w:t>10.8.2.</w:t>
      </w:r>
      <w:r w:rsidRPr="00526FC3">
        <w:rPr>
          <w:lang w:eastAsia="zh-CN"/>
        </w:rPr>
        <w:t>12</w:t>
      </w:r>
      <w:r w:rsidRPr="00526FC3">
        <w:tab/>
      </w:r>
      <w:r w:rsidRPr="00526FC3">
        <w:rPr>
          <w:rFonts w:hint="eastAsia"/>
          <w:lang w:eastAsia="zh-CN"/>
        </w:rPr>
        <w:t>MC service group affiliation change</w:t>
      </w:r>
      <w:r w:rsidRPr="00526FC3">
        <w:t xml:space="preserve"> re</w:t>
      </w:r>
      <w:r w:rsidRPr="00526FC3">
        <w:rPr>
          <w:rFonts w:hint="eastAsia"/>
          <w:lang w:eastAsia="zh-CN"/>
        </w:rPr>
        <w:t>sponse</w:t>
      </w:r>
      <w:bookmarkEnd w:id="16"/>
      <w:bookmarkEnd w:id="17"/>
      <w:bookmarkEnd w:id="18"/>
      <w:bookmarkEnd w:id="19"/>
      <w:bookmarkEnd w:id="20"/>
      <w:bookmarkEnd w:id="21"/>
    </w:p>
    <w:p w14:paraId="5D99E72F" w14:textId="67B98E04" w:rsidR="00C2055C" w:rsidRPr="00526FC3" w:rsidRDefault="00C2055C" w:rsidP="00C2055C">
      <w:pPr>
        <w:rPr>
          <w:lang w:eastAsia="zh-CN"/>
        </w:rPr>
      </w:pPr>
      <w:r w:rsidRPr="00526FC3">
        <w:t>Table 10.8</w:t>
      </w:r>
      <w:r w:rsidRPr="00526FC3">
        <w:rPr>
          <w:lang w:eastAsia="zh-CN"/>
        </w:rPr>
        <w:t>.2.12-1</w:t>
      </w:r>
      <w:r w:rsidRPr="00526FC3">
        <w:t xml:space="preserve"> describes the information flow </w:t>
      </w:r>
      <w:r w:rsidRPr="00526FC3">
        <w:rPr>
          <w:rFonts w:hint="eastAsia"/>
          <w:lang w:eastAsia="zh-CN"/>
        </w:rPr>
        <w:t xml:space="preserve">MC service </w:t>
      </w:r>
      <w:r w:rsidRPr="00526FC3">
        <w:t xml:space="preserve">group </w:t>
      </w:r>
      <w:r w:rsidRPr="00526FC3">
        <w:rPr>
          <w:rFonts w:hint="eastAsia"/>
          <w:lang w:eastAsia="zh-CN"/>
        </w:rPr>
        <w:t>affiliation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change </w:t>
      </w:r>
      <w:r w:rsidRPr="00526FC3">
        <w:t>re</w:t>
      </w:r>
      <w:r w:rsidRPr="00526FC3">
        <w:rPr>
          <w:rFonts w:hint="eastAsia"/>
          <w:lang w:eastAsia="zh-CN"/>
        </w:rPr>
        <w:t xml:space="preserve">sponse from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 xml:space="preserve">MC service server to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>MC service client.</w:t>
      </w:r>
      <w:del w:id="22" w:author="Samsung_SA6#41-e" w:date="2021-02-24T18:36:00Z">
        <w:r w:rsidRPr="005D4D8D" w:rsidDel="00C2055C">
          <w:delText xml:space="preserve"> </w:delText>
        </w:r>
        <w:r w:rsidRPr="005D4D8D" w:rsidDel="00C2055C">
          <w:rPr>
            <w:lang w:eastAsia="zh-CN"/>
          </w:rPr>
          <w:delText>This information flow is sent individually addressed on unicast or multicast.</w:delText>
        </w:r>
      </w:del>
    </w:p>
    <w:p w14:paraId="7446D9A7" w14:textId="77777777" w:rsidR="00C2055C" w:rsidRPr="00526FC3" w:rsidRDefault="00C2055C" w:rsidP="00C2055C">
      <w:pPr>
        <w:pStyle w:val="TH"/>
        <w:rPr>
          <w:lang w:eastAsia="zh-CN"/>
        </w:rPr>
      </w:pPr>
      <w:r w:rsidRPr="00526FC3">
        <w:t>Table 10.8.2.</w:t>
      </w:r>
      <w:r w:rsidRPr="00526FC3">
        <w:rPr>
          <w:lang w:eastAsia="zh-CN"/>
        </w:rPr>
        <w:t>12</w:t>
      </w:r>
      <w:r w:rsidRPr="00526FC3">
        <w:t xml:space="preserve">-1: </w:t>
      </w:r>
      <w:r w:rsidRPr="00526FC3">
        <w:rPr>
          <w:rFonts w:hint="eastAsia"/>
          <w:lang w:eastAsia="zh-CN"/>
        </w:rPr>
        <w:t>MC service g</w:t>
      </w:r>
      <w:r w:rsidRPr="00526FC3">
        <w:t xml:space="preserve">roup </w:t>
      </w:r>
      <w:r w:rsidRPr="00526FC3">
        <w:rPr>
          <w:rFonts w:hint="eastAsia"/>
          <w:lang w:eastAsia="zh-CN"/>
        </w:rPr>
        <w:t>affiliation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change </w:t>
      </w:r>
      <w:r w:rsidRPr="00526FC3">
        <w:t>re</w:t>
      </w:r>
      <w:r w:rsidRPr="00526FC3">
        <w:rPr>
          <w:rFonts w:hint="eastAsia"/>
          <w:lang w:eastAsia="zh-CN"/>
        </w:rPr>
        <w:t>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2055C" w:rsidRPr="00526FC3" w14:paraId="4BB890B5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8C4DE" w14:textId="77777777" w:rsidR="00C2055C" w:rsidRPr="00526FC3" w:rsidRDefault="00C2055C" w:rsidP="003058C9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55364" w14:textId="77777777" w:rsidR="00C2055C" w:rsidRPr="00526FC3" w:rsidRDefault="00C2055C" w:rsidP="003058C9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CD587" w14:textId="77777777" w:rsidR="00C2055C" w:rsidRPr="00526FC3" w:rsidRDefault="00C2055C" w:rsidP="003058C9">
            <w:pPr>
              <w:pStyle w:val="TAH"/>
            </w:pPr>
            <w:r w:rsidRPr="00526FC3">
              <w:t>Description</w:t>
            </w:r>
          </w:p>
        </w:tc>
      </w:tr>
      <w:tr w:rsidR="00C2055C" w:rsidRPr="00526FC3" w14:paraId="4ED40F80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4428E" w14:textId="77777777" w:rsidR="00C2055C" w:rsidRPr="00352049" w:rsidRDefault="00C2055C" w:rsidP="003058C9">
            <w:pPr>
              <w:pStyle w:val="TAL"/>
              <w:rPr>
                <w:lang w:eastAsia="zh-CN"/>
              </w:rPr>
            </w:pPr>
            <w:r w:rsidRPr="0035204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9EA0D" w14:textId="77777777" w:rsidR="00C2055C" w:rsidRPr="00352049" w:rsidRDefault="00C2055C" w:rsidP="003058C9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4AB80" w14:textId="77777777" w:rsidR="00C2055C" w:rsidRPr="00352049" w:rsidRDefault="00C2055C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The </w:t>
            </w:r>
            <w:r w:rsidRPr="00352049">
              <w:t>MC service ID</w:t>
            </w:r>
            <w:r w:rsidRPr="00352049">
              <w:rPr>
                <w:rFonts w:hint="eastAsia"/>
                <w:lang w:eastAsia="zh-CN"/>
              </w:rPr>
              <w:t xml:space="preserve"> of the originator who triggers the MC service group affiliation request.</w:t>
            </w:r>
          </w:p>
        </w:tc>
      </w:tr>
      <w:tr w:rsidR="00C2055C" w:rsidRPr="00526FC3" w14:paraId="07E02D64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39364" w14:textId="77777777" w:rsidR="00C2055C" w:rsidRPr="00352049" w:rsidRDefault="00C2055C" w:rsidP="003058C9">
            <w:pPr>
              <w:pStyle w:val="TAL"/>
            </w:pPr>
            <w:r w:rsidRPr="00352049">
              <w:rPr>
                <w:rFonts w:hint="eastAsia"/>
                <w:lang w:eastAsia="zh-CN"/>
              </w:rPr>
              <w:t>MC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A40C3" w14:textId="77777777" w:rsidR="00C2055C" w:rsidRPr="00352049" w:rsidRDefault="00C2055C" w:rsidP="003058C9">
            <w:pPr>
              <w:pStyle w:val="TAL"/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36617" w14:textId="77777777" w:rsidR="00C2055C" w:rsidRPr="00352049" w:rsidRDefault="00C2055C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A list of one or more MC service IDs to which the originator intend</w:t>
            </w:r>
            <w:r w:rsidRPr="00352049">
              <w:rPr>
                <w:lang w:eastAsia="zh-CN"/>
              </w:rPr>
              <w:t>s</w:t>
            </w:r>
            <w:r w:rsidRPr="00352049">
              <w:rPr>
                <w:rFonts w:hint="eastAsia"/>
                <w:lang w:eastAsia="zh-CN"/>
              </w:rPr>
              <w:t xml:space="preserve"> to the change their MC service group affiliation relationship.</w:t>
            </w:r>
          </w:p>
        </w:tc>
      </w:tr>
      <w:tr w:rsidR="00C2055C" w:rsidRPr="00526FC3" w14:paraId="6650F8DB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A0F2C" w14:textId="77777777" w:rsidR="00C2055C" w:rsidRPr="00352049" w:rsidRDefault="00C2055C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MC service group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4ED84" w14:textId="77777777" w:rsidR="00C2055C" w:rsidRPr="00352049" w:rsidRDefault="00C2055C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8B553" w14:textId="77777777" w:rsidR="00C2055C" w:rsidRPr="00352049" w:rsidRDefault="00C2055C" w:rsidP="003058C9">
            <w:pPr>
              <w:pStyle w:val="TAL"/>
            </w:pPr>
            <w:r w:rsidRPr="00352049">
              <w:t>A list of one or more MC service group IDs</w:t>
            </w:r>
            <w:r w:rsidRPr="00352049">
              <w:rPr>
                <w:rFonts w:hint="eastAsia"/>
                <w:lang w:eastAsia="zh-CN"/>
              </w:rPr>
              <w:t xml:space="preserve"> to which the originator intends to change their affiliation relationship with the target user.</w:t>
            </w:r>
          </w:p>
        </w:tc>
      </w:tr>
      <w:tr w:rsidR="00C2055C" w:rsidRPr="00526FC3" w14:paraId="2E9EE2EB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7E33E" w14:textId="77777777" w:rsidR="00C2055C" w:rsidRPr="00352049" w:rsidRDefault="00C2055C" w:rsidP="003058C9">
            <w:pPr>
              <w:pStyle w:val="TAL"/>
              <w:rPr>
                <w:lang w:eastAsia="zh-CN"/>
              </w:rPr>
            </w:pPr>
            <w:r w:rsidRPr="00352049">
              <w:t>Affiliation status per MC service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59AC3" w14:textId="77777777" w:rsidR="00C2055C" w:rsidRPr="00352049" w:rsidRDefault="00C2055C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F117D" w14:textId="77777777" w:rsidR="00C2055C" w:rsidRPr="00352049" w:rsidRDefault="00C2055C" w:rsidP="003058C9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I</w:t>
            </w:r>
            <w:r w:rsidRPr="00352049">
              <w:rPr>
                <w:rFonts w:hint="eastAsia"/>
                <w:lang w:eastAsia="zh-CN"/>
              </w:rPr>
              <w:t>ndicates the affiliation relationship change result for every MC service group ID in the list.</w:t>
            </w:r>
          </w:p>
        </w:tc>
      </w:tr>
    </w:tbl>
    <w:p w14:paraId="20742A9D" w14:textId="77777777" w:rsidR="00C2055C" w:rsidRPr="00526FC3" w:rsidRDefault="00C2055C" w:rsidP="00C2055C">
      <w:pPr>
        <w:rPr>
          <w:lang w:eastAsia="zh-CN"/>
        </w:rPr>
      </w:pPr>
    </w:p>
    <w:p w14:paraId="23938953" w14:textId="77777777" w:rsidR="00C2055C" w:rsidRPr="00526FC3" w:rsidRDefault="00C2055C" w:rsidP="00C2055C">
      <w:pPr>
        <w:pStyle w:val="Heading4"/>
        <w:rPr>
          <w:lang w:val="fr-FR" w:eastAsia="zh-CN"/>
        </w:rPr>
      </w:pPr>
      <w:bookmarkStart w:id="23" w:name="_Toc477420553"/>
      <w:bookmarkStart w:id="24" w:name="_Toc59229643"/>
      <w:r w:rsidRPr="00526FC3">
        <w:rPr>
          <w:lang w:val="fr-FR"/>
        </w:rPr>
        <w:t>10.8.2.13</w:t>
      </w:r>
      <w:r w:rsidRPr="00526FC3">
        <w:rPr>
          <w:lang w:val="fr-FR"/>
        </w:rPr>
        <w:tab/>
      </w:r>
      <w:r w:rsidRPr="00526FC3">
        <w:rPr>
          <w:rFonts w:hint="eastAsia"/>
          <w:lang w:val="fr-FR" w:eastAsia="zh-CN"/>
        </w:rPr>
        <w:t>MC service group de-affiliation</w:t>
      </w:r>
      <w:r w:rsidRPr="00526FC3">
        <w:rPr>
          <w:lang w:val="fr-FR"/>
        </w:rPr>
        <w:t xml:space="preserve"> </w:t>
      </w:r>
      <w:bookmarkEnd w:id="23"/>
      <w:r w:rsidRPr="00526FC3">
        <w:rPr>
          <w:rFonts w:hint="eastAsia"/>
          <w:lang w:val="fr-FR" w:eastAsia="zh-CN"/>
        </w:rPr>
        <w:t>notification</w:t>
      </w:r>
      <w:bookmarkEnd w:id="24"/>
    </w:p>
    <w:p w14:paraId="6E080925" w14:textId="1E111C3A" w:rsidR="00C2055C" w:rsidRPr="00526FC3" w:rsidRDefault="00C2055C" w:rsidP="00C2055C">
      <w:pPr>
        <w:rPr>
          <w:lang w:eastAsia="zh-CN"/>
        </w:rPr>
      </w:pPr>
      <w:r w:rsidRPr="00526FC3">
        <w:rPr>
          <w:rFonts w:hint="eastAsia"/>
        </w:rPr>
        <w:t>T</w:t>
      </w:r>
      <w:r w:rsidRPr="00526FC3">
        <w:t xml:space="preserve">able 10.8.2.13-1 describes the information flow </w:t>
      </w:r>
      <w:r w:rsidRPr="00526FC3">
        <w:rPr>
          <w:rFonts w:hint="eastAsia"/>
        </w:rPr>
        <w:t xml:space="preserve">MC service </w:t>
      </w:r>
      <w:r w:rsidRPr="00526FC3">
        <w:t xml:space="preserve">group </w:t>
      </w:r>
      <w:r w:rsidRPr="00526FC3">
        <w:rPr>
          <w:rFonts w:hint="eastAsia"/>
        </w:rPr>
        <w:t>de-affiliation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notification from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 xml:space="preserve">MC service server to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>MC service client.</w:t>
      </w:r>
      <w:del w:id="25" w:author="Samsung_SA6#41-e" w:date="2021-02-24T18:36:00Z">
        <w:r w:rsidRPr="005D4D8D" w:rsidDel="00C2055C">
          <w:delText xml:space="preserve"> </w:delText>
        </w:r>
        <w:r w:rsidRPr="005D4D8D" w:rsidDel="00C2055C">
          <w:rPr>
            <w:lang w:eastAsia="zh-CN"/>
          </w:rPr>
          <w:delText>This information flow is sent individually addressed on unicast or multicast.</w:delText>
        </w:r>
      </w:del>
    </w:p>
    <w:p w14:paraId="4553C208" w14:textId="77777777" w:rsidR="00C2055C" w:rsidRPr="00526FC3" w:rsidRDefault="00C2055C" w:rsidP="00C2055C">
      <w:pPr>
        <w:pStyle w:val="TH"/>
        <w:rPr>
          <w:lang w:val="fr-FR" w:eastAsia="zh-CN"/>
        </w:rPr>
      </w:pPr>
      <w:r w:rsidRPr="00526FC3">
        <w:rPr>
          <w:lang w:val="fr-FR"/>
        </w:rPr>
        <w:lastRenderedPageBreak/>
        <w:t xml:space="preserve">Table 10.8.2.13-1: </w:t>
      </w:r>
      <w:r w:rsidRPr="00526FC3">
        <w:rPr>
          <w:rFonts w:hint="eastAsia"/>
          <w:lang w:val="fr-FR" w:eastAsia="zh-CN"/>
        </w:rPr>
        <w:t>MC service g</w:t>
      </w:r>
      <w:r w:rsidRPr="00526FC3">
        <w:rPr>
          <w:lang w:val="fr-FR"/>
        </w:rPr>
        <w:t xml:space="preserve">roup </w:t>
      </w:r>
      <w:r w:rsidRPr="00526FC3">
        <w:rPr>
          <w:rFonts w:hint="eastAsia"/>
          <w:lang w:val="fr-FR" w:eastAsia="zh-CN"/>
        </w:rPr>
        <w:t>de-affiliation</w:t>
      </w:r>
      <w:r w:rsidRPr="00526FC3">
        <w:rPr>
          <w:lang w:val="fr-FR"/>
        </w:rPr>
        <w:t xml:space="preserve"> </w:t>
      </w:r>
      <w:r w:rsidRPr="00526FC3">
        <w:rPr>
          <w:rFonts w:hint="eastAsia"/>
          <w:lang w:val="fr-FR" w:eastAsia="zh-CN"/>
        </w:rPr>
        <w:t>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2055C" w:rsidRPr="00526FC3" w14:paraId="454FFB73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794D5" w14:textId="77777777" w:rsidR="00C2055C" w:rsidRPr="00526FC3" w:rsidRDefault="00C2055C" w:rsidP="003058C9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586C0" w14:textId="77777777" w:rsidR="00C2055C" w:rsidRPr="00526FC3" w:rsidRDefault="00C2055C" w:rsidP="003058C9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F1F48" w14:textId="77777777" w:rsidR="00C2055C" w:rsidRPr="00526FC3" w:rsidRDefault="00C2055C" w:rsidP="003058C9">
            <w:pPr>
              <w:pStyle w:val="TAH"/>
            </w:pPr>
            <w:r w:rsidRPr="00526FC3">
              <w:t>Description</w:t>
            </w:r>
          </w:p>
        </w:tc>
      </w:tr>
      <w:tr w:rsidR="00C2055C" w:rsidRPr="00526FC3" w14:paraId="3566299E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E5301" w14:textId="77777777" w:rsidR="00C2055C" w:rsidRPr="00352049" w:rsidRDefault="00C2055C" w:rsidP="003058C9">
            <w:pPr>
              <w:pStyle w:val="TAL"/>
              <w:rPr>
                <w:lang w:eastAsia="zh-CN"/>
              </w:rPr>
            </w:pPr>
            <w:r w:rsidRPr="0035204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31A3E" w14:textId="77777777" w:rsidR="00C2055C" w:rsidRPr="00352049" w:rsidRDefault="00C2055C" w:rsidP="003058C9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27DEF" w14:textId="77777777" w:rsidR="00C2055C" w:rsidRPr="00352049" w:rsidRDefault="00C2055C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The </w:t>
            </w:r>
            <w:r w:rsidRPr="00352049">
              <w:t>MC service ID</w:t>
            </w:r>
            <w:r w:rsidRPr="00352049">
              <w:rPr>
                <w:rFonts w:hint="eastAsia"/>
                <w:lang w:eastAsia="zh-CN"/>
              </w:rPr>
              <w:t xml:space="preserve"> of the MC service user that will be de-affiliated.</w:t>
            </w:r>
          </w:p>
        </w:tc>
      </w:tr>
      <w:tr w:rsidR="00C2055C" w:rsidRPr="00526FC3" w14:paraId="1AEA419B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76C8A" w14:textId="77777777" w:rsidR="00C2055C" w:rsidRPr="00352049" w:rsidRDefault="00C2055C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MC service group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BB150" w14:textId="77777777" w:rsidR="00C2055C" w:rsidRPr="00352049" w:rsidRDefault="00C2055C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E3956" w14:textId="77777777" w:rsidR="00C2055C" w:rsidRPr="00352049" w:rsidRDefault="00C2055C" w:rsidP="003058C9">
            <w:pPr>
              <w:pStyle w:val="TAL"/>
            </w:pPr>
            <w:r w:rsidRPr="00352049">
              <w:t>A list of one or more MC service group IDs</w:t>
            </w:r>
            <w:r w:rsidRPr="00352049">
              <w:rPr>
                <w:rFonts w:hint="eastAsia"/>
                <w:lang w:eastAsia="zh-CN"/>
              </w:rPr>
              <w:t xml:space="preserve"> to which the originator intends to de-affiliate.</w:t>
            </w:r>
          </w:p>
        </w:tc>
      </w:tr>
      <w:tr w:rsidR="00C2055C" w:rsidRPr="00526FC3" w14:paraId="72419519" w14:textId="77777777" w:rsidTr="003058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394FA" w14:textId="77777777" w:rsidR="00C2055C" w:rsidRPr="00352049" w:rsidRDefault="00C2055C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De-a</w:t>
            </w:r>
            <w:r w:rsidRPr="00352049">
              <w:t>ffiliation status per MC service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7011A" w14:textId="77777777" w:rsidR="00C2055C" w:rsidRPr="00352049" w:rsidRDefault="00C2055C" w:rsidP="003058C9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22AD2" w14:textId="77777777" w:rsidR="00C2055C" w:rsidRPr="00352049" w:rsidRDefault="00C2055C" w:rsidP="003058C9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I</w:t>
            </w:r>
            <w:r w:rsidRPr="00352049">
              <w:rPr>
                <w:rFonts w:hint="eastAsia"/>
                <w:lang w:eastAsia="zh-CN"/>
              </w:rPr>
              <w:t>ndicates the de-affiliation result for every MC service group ID in the list.</w:t>
            </w:r>
          </w:p>
        </w:tc>
      </w:tr>
    </w:tbl>
    <w:p w14:paraId="54E6ED7A" w14:textId="77777777" w:rsidR="00883CAA" w:rsidRDefault="00883CAA" w:rsidP="00883CAA">
      <w:pPr>
        <w:jc w:val="center"/>
        <w:rPr>
          <w:noProof/>
          <w:sz w:val="28"/>
          <w:highlight w:val="yellow"/>
        </w:rPr>
      </w:pPr>
    </w:p>
    <w:p w14:paraId="2CD4C16B" w14:textId="35CFC8A1" w:rsidR="00883CAA" w:rsidRDefault="00883CAA" w:rsidP="00883CAA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A1EEA4" w14:textId="77777777" w:rsidR="00B664D8" w:rsidRDefault="00B664D8">
      <w:r>
        <w:separator/>
      </w:r>
    </w:p>
  </w:endnote>
  <w:endnote w:type="continuationSeparator" w:id="0">
    <w:p w14:paraId="7428464A" w14:textId="77777777" w:rsidR="00B664D8" w:rsidRDefault="00B6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3137F" w14:textId="77777777" w:rsidR="00B664D8" w:rsidRDefault="00B664D8">
      <w:r>
        <w:separator/>
      </w:r>
    </w:p>
  </w:footnote>
  <w:footnote w:type="continuationSeparator" w:id="0">
    <w:p w14:paraId="18F17401" w14:textId="77777777" w:rsidR="00B664D8" w:rsidRDefault="00B66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41-e">
    <w15:presenceInfo w15:providerId="None" w15:userId="Samsung_SA6#4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4C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2F7F29"/>
    <w:rsid w:val="00305409"/>
    <w:rsid w:val="00356C7B"/>
    <w:rsid w:val="003609EF"/>
    <w:rsid w:val="0036231A"/>
    <w:rsid w:val="00374DD4"/>
    <w:rsid w:val="003E1A36"/>
    <w:rsid w:val="00410371"/>
    <w:rsid w:val="004242F1"/>
    <w:rsid w:val="004B75B7"/>
    <w:rsid w:val="0051580D"/>
    <w:rsid w:val="0051700C"/>
    <w:rsid w:val="00547111"/>
    <w:rsid w:val="00592D74"/>
    <w:rsid w:val="005A0587"/>
    <w:rsid w:val="005E2C44"/>
    <w:rsid w:val="00621188"/>
    <w:rsid w:val="006257ED"/>
    <w:rsid w:val="00665C47"/>
    <w:rsid w:val="00695808"/>
    <w:rsid w:val="006A0189"/>
    <w:rsid w:val="006B46FB"/>
    <w:rsid w:val="006E21FB"/>
    <w:rsid w:val="006E5691"/>
    <w:rsid w:val="006F22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CAA"/>
    <w:rsid w:val="008863B9"/>
    <w:rsid w:val="008A45A6"/>
    <w:rsid w:val="008F3789"/>
    <w:rsid w:val="008F5E68"/>
    <w:rsid w:val="008F686C"/>
    <w:rsid w:val="009148DE"/>
    <w:rsid w:val="00925BC6"/>
    <w:rsid w:val="00941E30"/>
    <w:rsid w:val="009777D9"/>
    <w:rsid w:val="00991B88"/>
    <w:rsid w:val="00991E9E"/>
    <w:rsid w:val="009A5753"/>
    <w:rsid w:val="009A579D"/>
    <w:rsid w:val="009E3297"/>
    <w:rsid w:val="009F734F"/>
    <w:rsid w:val="00A22163"/>
    <w:rsid w:val="00A246B6"/>
    <w:rsid w:val="00A47E70"/>
    <w:rsid w:val="00A50CF0"/>
    <w:rsid w:val="00A7671C"/>
    <w:rsid w:val="00AA2CBC"/>
    <w:rsid w:val="00AC5820"/>
    <w:rsid w:val="00AD1CD8"/>
    <w:rsid w:val="00B258BB"/>
    <w:rsid w:val="00B664D8"/>
    <w:rsid w:val="00B67B97"/>
    <w:rsid w:val="00B968C8"/>
    <w:rsid w:val="00BA3EC5"/>
    <w:rsid w:val="00BA51D9"/>
    <w:rsid w:val="00BB5DFC"/>
    <w:rsid w:val="00BD279D"/>
    <w:rsid w:val="00BD6BB8"/>
    <w:rsid w:val="00C2055C"/>
    <w:rsid w:val="00C66BA2"/>
    <w:rsid w:val="00C95985"/>
    <w:rsid w:val="00CC2276"/>
    <w:rsid w:val="00CC5026"/>
    <w:rsid w:val="00CC68D0"/>
    <w:rsid w:val="00D03F9A"/>
    <w:rsid w:val="00D06D51"/>
    <w:rsid w:val="00D24991"/>
    <w:rsid w:val="00D50255"/>
    <w:rsid w:val="00D66520"/>
    <w:rsid w:val="00D91A7D"/>
    <w:rsid w:val="00DC1EA0"/>
    <w:rsid w:val="00DE34CF"/>
    <w:rsid w:val="00E13F3D"/>
    <w:rsid w:val="00E34898"/>
    <w:rsid w:val="00EB09B7"/>
    <w:rsid w:val="00EB626A"/>
    <w:rsid w:val="00EC4CF1"/>
    <w:rsid w:val="00EE7D7C"/>
    <w:rsid w:val="00F25D98"/>
    <w:rsid w:val="00F300FB"/>
    <w:rsid w:val="00F8450E"/>
    <w:rsid w:val="00FA76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EB626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B626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EB626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71946-F3EF-4896-9873-3F079C248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780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Samsung_SA6#41-e</cp:lastModifiedBy>
  <cp:revision>23</cp:revision>
  <cp:lastPrinted>1899-12-31T23:00:00Z</cp:lastPrinted>
  <dcterms:created xsi:type="dcterms:W3CDTF">2020-02-03T08:32:00Z</dcterms:created>
  <dcterms:modified xsi:type="dcterms:W3CDTF">2021-02-24T16:11:00Z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